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R2-2313354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SRAP for sidelink relay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When determine whether the packet should be delivered to SL-RLC1, we think the scenario should be: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Scenario1: </w:t>
            </w:r>
            <w:r>
              <w:t xml:space="preserve"> the </w:t>
            </w:r>
            <w:r>
              <w:rPr>
                <w:lang w:eastAsia="zh-CN"/>
              </w:rPr>
              <w:t>SRAP Data PDU is for SRB1</w:t>
            </w:r>
            <w:r>
              <w:rPr>
                <w:rFonts w:hint="eastAsia"/>
                <w:lang w:val="en-US" w:eastAsia="zh-CN"/>
              </w:rPr>
              <w:t>, SRB1 is not within the SRAP config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Scneario2: </w:t>
            </w:r>
            <w:r>
              <w:t xml:space="preserve">the </w:t>
            </w:r>
            <w:r>
              <w:rPr>
                <w:lang w:eastAsia="zh-CN"/>
              </w:rPr>
              <w:t>SRAP Data PDU is for SRB1</w:t>
            </w:r>
            <w:r>
              <w:rPr>
                <w:rFonts w:hint="eastAsia"/>
                <w:lang w:val="en-US" w:eastAsia="zh-CN"/>
              </w:rPr>
              <w:t>, SRB1 is within the SRAP config, but corresponding egress RLC channel is missing.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Current procedure is not clearer enough for above two scenarios.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condition of delivering packet to SL-RLC1 in 5.3.1.2.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 long as one entry in SRAP config has no mapped egress RLC channel, UE will deliver the packet to SL-RLC1.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---------------------------------------------Start of Change-------------------------------------------------------------------------</w:t>
      </w:r>
    </w:p>
    <w:p>
      <w:pPr>
        <w:pStyle w:val="5"/>
        <w:rPr>
          <w:lang w:eastAsia="zh-CN"/>
        </w:rPr>
      </w:pPr>
      <w:bookmarkStart w:id="1" w:name="_Toc146751708"/>
      <w:r>
        <w:rPr>
          <w:lang w:eastAsia="zh-CN"/>
        </w:rPr>
        <w:t>5.3.1.2</w:t>
      </w:r>
      <w:r>
        <w:rPr>
          <w:lang w:eastAsia="zh-CN"/>
        </w:rPr>
        <w:tab/>
      </w:r>
      <w:r>
        <w:rPr>
          <w:lang w:eastAsia="zh-CN"/>
        </w:rPr>
        <w:t>Egress RLC channel determination</w:t>
      </w:r>
      <w:bookmarkEnd w:id="1"/>
    </w:p>
    <w:p>
      <w:pPr>
        <w:rPr>
          <w:lang w:eastAsia="zh-CN"/>
        </w:rPr>
      </w:pPr>
      <w:r>
        <w:rPr>
          <w:lang w:eastAsia="zh-CN"/>
        </w:rPr>
        <w:t>For a SRAP Data PDU to be transmitted, the SRAP entity shall: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lang w:eastAsia="zh-CN"/>
        </w:rPr>
        <w:t>SRAP Data PDU is for SRB0</w:t>
      </w:r>
      <w:r>
        <w:t>:</w:t>
      </w:r>
    </w:p>
    <w:p>
      <w:pPr>
        <w:pStyle w:val="77"/>
      </w:pPr>
      <w:r>
        <w:t>-</w:t>
      </w:r>
      <w:r>
        <w:tab/>
      </w:r>
      <w:r>
        <w:t xml:space="preserve">Determine the egress PC5 Relay RLC channel in the link with U2N Relay UE corresponding to </w:t>
      </w:r>
      <w:r>
        <w:rPr>
          <w:i/>
        </w:rPr>
        <w:t>logicalChannelIdentity</w:t>
      </w:r>
      <w:r>
        <w:t xml:space="preserve"> for SL-RLC0 as specified in TS 38.331 [3].</w:t>
      </w:r>
    </w:p>
    <w:p>
      <w:pPr>
        <w:pStyle w:val="76"/>
        <w:rPr>
          <w:ins w:id="0" w:author="ZTE(Weiqiang Du)" w:date="2023-11-03T15:46:21Z"/>
          <w:lang w:eastAsia="zh-CN"/>
        </w:rPr>
      </w:pPr>
      <w:r>
        <w:t>-</w:t>
      </w:r>
      <w:r>
        <w:tab/>
      </w:r>
      <w:r>
        <w:t xml:space="preserve">else if the </w:t>
      </w:r>
      <w:r>
        <w:rPr>
          <w:lang w:eastAsia="zh-CN"/>
        </w:rPr>
        <w:t xml:space="preserve">SRAP Data PDU is for SRB1 and </w:t>
      </w:r>
      <w:r>
        <w:t xml:space="preserve">if there is not an entry in </w:t>
      </w:r>
      <w:r>
        <w:rPr>
          <w:i/>
        </w:rPr>
        <w:t>sl-SRAP-ConfigRemote</w:t>
      </w:r>
      <w:r>
        <w:t xml:space="preserve">, whose </w:t>
      </w:r>
      <w:r>
        <w:rPr>
          <w:i/>
        </w:rPr>
        <w:t xml:space="preserve">sl-RemoteUE-RB-Identity </w:t>
      </w:r>
      <w:r>
        <w:t>matches the SRB identity of the SRAP Data PDU</w:t>
      </w:r>
      <w:r>
        <w:rPr>
          <w:lang w:eastAsia="zh-CN"/>
        </w:rPr>
        <w:t>, or if there is an entry</w:t>
      </w:r>
      <w:r>
        <w:rPr>
          <w:rFonts w:hint="eastAsia"/>
          <w:lang w:val="en-US" w:eastAsia="zh-CN"/>
        </w:rPr>
        <w:t xml:space="preserve"> </w:t>
      </w:r>
      <w:ins w:id="1" w:author="ZTE(Weiqiang Du)" w:date="2023-11-03T15:44:37Z">
        <w:r>
          <w:rPr/>
          <w:t xml:space="preserve">whose </w:t>
        </w:r>
      </w:ins>
      <w:ins w:id="2" w:author="ZTE(Weiqiang Du)" w:date="2023-11-03T15:44:37Z">
        <w:r>
          <w:rPr>
            <w:i/>
          </w:rPr>
          <w:t xml:space="preserve">sl-RemoteUE-RB-Identity </w:t>
        </w:r>
      </w:ins>
      <w:ins w:id="3" w:author="ZTE(Weiqiang Du)" w:date="2023-11-03T15:44:37Z">
        <w:r>
          <w:rPr/>
          <w:t>matches the SRB identity of the SRAP Data PDU</w:t>
        </w:r>
      </w:ins>
      <w:r>
        <w:rPr>
          <w:lang w:eastAsia="zh-CN"/>
        </w:rPr>
        <w:t xml:space="preserve"> in</w:t>
      </w:r>
      <w:r>
        <w:rPr>
          <w:i/>
          <w:lang w:eastAsia="zh-CN"/>
        </w:rPr>
        <w:t xml:space="preserve"> sl-SRAP-ConfigRemote</w:t>
      </w:r>
      <w:r>
        <w:rPr>
          <w:lang w:eastAsia="zh-CN"/>
        </w:rPr>
        <w:t xml:space="preserve"> without the corresponding </w:t>
      </w:r>
      <w:r>
        <w:rPr>
          <w:i/>
        </w:rPr>
        <w:t>sl-EgressRLC-ChannelPC5</w:t>
      </w:r>
      <w:r>
        <w:t>:</w:t>
      </w:r>
      <w:r>
        <w:rPr>
          <w:lang w:eastAsia="zh-CN"/>
        </w:rPr>
        <w:t xml:space="preserve"> </w:t>
      </w:r>
    </w:p>
    <w:p>
      <w:pPr>
        <w:pStyle w:val="77"/>
      </w:pPr>
      <w:r>
        <w:t>-</w:t>
      </w:r>
      <w:r>
        <w:tab/>
      </w:r>
      <w:bookmarkStart w:id="2" w:name="_GoBack"/>
      <w:bookmarkEnd w:id="2"/>
      <w:r>
        <w:t xml:space="preserve">Determine the egress PC5 Relay RLC channel in the link with U2N Relay UE corresponding to </w:t>
      </w:r>
      <w:r>
        <w:rPr>
          <w:i/>
        </w:rPr>
        <w:t>logicalChannelIdentity</w:t>
      </w:r>
      <w:r>
        <w:t xml:space="preserve"> for SL-RLC1 as specified in TS 38.331 [3].</w:t>
      </w:r>
    </w:p>
    <w:p>
      <w:pPr>
        <w:pStyle w:val="76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else </w:t>
      </w:r>
      <w:r>
        <w:t xml:space="preserve">if there is an entry in </w:t>
      </w:r>
      <w:r>
        <w:rPr>
          <w:i/>
        </w:rPr>
        <w:t>sl-MappingToAddModList</w:t>
      </w:r>
      <w:r>
        <w:t xml:space="preserve">, whose </w:t>
      </w:r>
      <w:r>
        <w:rPr>
          <w:i/>
        </w:rPr>
        <w:t xml:space="preserve">sl-RemoteUE-RB-Identity </w:t>
      </w:r>
      <w:r>
        <w:t>matches the SRB identity or DRB identity</w:t>
      </w:r>
      <w:r>
        <w:rPr>
          <w:i/>
        </w:rPr>
        <w:t xml:space="preserve"> </w:t>
      </w:r>
      <w:r>
        <w:t>of the SRAP Data PDU:</w:t>
      </w:r>
    </w:p>
    <w:p>
      <w:pPr>
        <w:pStyle w:val="77"/>
      </w:pPr>
      <w:r>
        <w:t>-</w:t>
      </w:r>
      <w:r>
        <w:tab/>
      </w:r>
      <w:r>
        <w:t xml:space="preserve">Determine the egress PC5 Relay RLC channel of the link with U2N Relay UE corresponding to </w:t>
      </w:r>
      <w:r>
        <w:rPr>
          <w:i/>
        </w:rPr>
        <w:t>sl-EgressRLC-ChannelPC5</w:t>
      </w:r>
      <w:r>
        <w:t xml:space="preserve"> configured for the concerned </w:t>
      </w:r>
      <w:r>
        <w:rPr>
          <w:i/>
        </w:rPr>
        <w:t>sl-RemoteUE-RB-Identity</w:t>
      </w:r>
      <w:r>
        <w:t xml:space="preserve"> as specified in TS 38.331 [3].</w:t>
      </w:r>
    </w:p>
    <w:p/>
    <w:p>
      <w:pPr>
        <w:rPr>
          <w:rFonts w:hint="default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---------------------------------------------End of Change-------------------------------------------------------------------------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D5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38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ZTE(Mengzhen)</cp:lastModifiedBy>
  <cp:lastPrinted>2411-12-31T23:00:00Z</cp:lastPrinted>
  <dcterms:modified xsi:type="dcterms:W3CDTF">2023-11-03T09:26:20Z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R2-2313354</vt:lpwstr>
  </property>
  <property fmtid="{D5CDD505-2E9C-101B-9397-08002B2CF9AE}" pid="10" name="Spec#">
    <vt:lpwstr>38.351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on SRAP for sidelink relay</vt:lpwstr>
  </property>
  <property fmtid="{D5CDD505-2E9C-101B-9397-08002B2CF9AE}" pid="15" name="SourceIfWg">
    <vt:lpwstr>ZTE, Sanechips</vt:lpwstr>
  </property>
  <property fmtid="{D5CDD505-2E9C-101B-9397-08002B2CF9AE}" pid="16" name="SourceIfTsg">
    <vt:lpwstr/>
  </property>
  <property fmtid="{D5CDD505-2E9C-101B-9397-08002B2CF9AE}" pid="17" name="RelatedWis">
    <vt:lpwstr>NR_SL_relay-Core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311456B754E644B5B6BA3E1FBADD4471</vt:lpwstr>
  </property>
</Properties>
</file>